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4DE143" w:rsidR="001E41F3" w:rsidRDefault="001E41F3">
      <w:pPr>
        <w:pStyle w:val="CRCoverPage"/>
        <w:tabs>
          <w:tab w:val="right" w:pos="9639"/>
        </w:tabs>
        <w:spacing w:after="0"/>
        <w:rPr>
          <w:b/>
          <w:i/>
          <w:noProof/>
          <w:sz w:val="28"/>
        </w:rPr>
      </w:pPr>
      <w:r>
        <w:rPr>
          <w:b/>
          <w:noProof/>
          <w:sz w:val="24"/>
        </w:rPr>
        <w:t>3GPP TSG-</w:t>
      </w:r>
      <w:r w:rsidR="000E0819">
        <w:fldChar w:fldCharType="begin"/>
      </w:r>
      <w:r w:rsidR="000E0819">
        <w:instrText xml:space="preserve"> DOCPROPERTY  TSG/WGRef  \* MERGEFORMAT </w:instrText>
      </w:r>
      <w:r w:rsidR="000E0819">
        <w:fldChar w:fldCharType="separate"/>
      </w:r>
      <w:r w:rsidR="003609EF">
        <w:rPr>
          <w:b/>
          <w:noProof/>
          <w:sz w:val="24"/>
        </w:rPr>
        <w:t>SA2</w:t>
      </w:r>
      <w:r w:rsidR="000E0819">
        <w:rPr>
          <w:b/>
          <w:noProof/>
          <w:sz w:val="24"/>
        </w:rPr>
        <w:fldChar w:fldCharType="end"/>
      </w:r>
      <w:r w:rsidR="00C66BA2">
        <w:rPr>
          <w:b/>
          <w:noProof/>
          <w:sz w:val="24"/>
        </w:rPr>
        <w:t xml:space="preserve"> </w:t>
      </w:r>
      <w:r>
        <w:rPr>
          <w:b/>
          <w:noProof/>
          <w:sz w:val="24"/>
        </w:rPr>
        <w:t>Meeting #</w:t>
      </w:r>
      <w:r w:rsidR="000E0819">
        <w:fldChar w:fldCharType="begin"/>
      </w:r>
      <w:r w:rsidR="000E0819">
        <w:instrText xml:space="preserve"> DOCPROPERTY  MtgSeq  \* MERGEFORMAT </w:instrText>
      </w:r>
      <w:r w:rsidR="000E0819">
        <w:fldChar w:fldCharType="separate"/>
      </w:r>
      <w:r w:rsidR="00EB09B7" w:rsidRPr="00EB09B7">
        <w:rPr>
          <w:b/>
          <w:noProof/>
          <w:sz w:val="24"/>
        </w:rPr>
        <w:t>1</w:t>
      </w:r>
      <w:r w:rsidR="000E0819">
        <w:rPr>
          <w:b/>
          <w:noProof/>
          <w:sz w:val="24"/>
        </w:rPr>
        <w:fldChar w:fldCharType="end"/>
      </w:r>
      <w:r w:rsidR="00293BA4">
        <w:rPr>
          <w:b/>
          <w:noProof/>
          <w:sz w:val="24"/>
        </w:rPr>
        <w:t>52</w:t>
      </w:r>
      <w:r w:rsidR="000E0819">
        <w:fldChar w:fldCharType="begin"/>
      </w:r>
      <w:r w:rsidR="000E0819">
        <w:instrText xml:space="preserve"> DOCPROPERTY  MtgTitle  \* MERGEFORMAT </w:instrText>
      </w:r>
      <w:r w:rsidR="000E0819">
        <w:fldChar w:fldCharType="separate"/>
      </w:r>
      <w:r w:rsidR="00EB09B7">
        <w:rPr>
          <w:b/>
          <w:noProof/>
          <w:sz w:val="24"/>
        </w:rPr>
        <w:t>-e</w:t>
      </w:r>
      <w:r w:rsidR="000E0819">
        <w:rPr>
          <w:b/>
          <w:noProof/>
          <w:sz w:val="24"/>
        </w:rPr>
        <w:fldChar w:fldCharType="end"/>
      </w:r>
      <w:r>
        <w:rPr>
          <w:b/>
          <w:i/>
          <w:noProof/>
          <w:sz w:val="28"/>
        </w:rPr>
        <w:tab/>
      </w:r>
      <w:r w:rsidR="000E0819">
        <w:fldChar w:fldCharType="begin"/>
      </w:r>
      <w:r w:rsidR="000E0819">
        <w:instrText xml:space="preserve"> DOCPROPERTY  Tdoc#  \* MERGEFORMAT </w:instrText>
      </w:r>
      <w:r w:rsidR="000E0819">
        <w:fldChar w:fldCharType="separate"/>
      </w:r>
      <w:r w:rsidR="00E13F3D" w:rsidRPr="00E13F3D">
        <w:rPr>
          <w:b/>
          <w:i/>
          <w:noProof/>
          <w:sz w:val="28"/>
        </w:rPr>
        <w:t>S2-220</w:t>
      </w:r>
      <w:r w:rsidR="000E0819">
        <w:rPr>
          <w:b/>
          <w:i/>
          <w:noProof/>
          <w:sz w:val="28"/>
        </w:rPr>
        <w:fldChar w:fldCharType="end"/>
      </w:r>
      <w:r w:rsidR="00CB1A45">
        <w:rPr>
          <w:b/>
          <w:i/>
          <w:noProof/>
          <w:sz w:val="28"/>
        </w:rPr>
        <w:t>6802</w:t>
      </w:r>
    </w:p>
    <w:p w14:paraId="7CB45193" w14:textId="582BAA63" w:rsidR="001E41F3" w:rsidRDefault="001A2CA0" w:rsidP="005E2C44">
      <w:pPr>
        <w:pStyle w:val="CRCoverPage"/>
        <w:outlineLvl w:val="0"/>
        <w:rPr>
          <w:b/>
          <w:noProof/>
          <w:sz w:val="24"/>
        </w:rPr>
      </w:pPr>
      <w:r>
        <w:fldChar w:fldCharType="begin"/>
      </w:r>
      <w:r>
        <w:instrText xml:space="preserve"> DOCPROPERTY  Country  \* MERGEFORMAT </w:instrText>
      </w:r>
      <w:r>
        <w:fldChar w:fldCharType="end"/>
      </w:r>
      <w:r w:rsidR="00293BA4">
        <w:rPr>
          <w:b/>
          <w:noProof/>
          <w:sz w:val="24"/>
        </w:rPr>
        <w:t>17 – 26 August, 2022, Elbonia</w:t>
      </w:r>
      <w:r w:rsidR="00293BA4">
        <w:rPr>
          <w:b/>
          <w:noProof/>
          <w:sz w:val="24"/>
        </w:rPr>
        <w:tab/>
      </w:r>
      <w:r w:rsidR="00293BA4">
        <w:rPr>
          <w:b/>
          <w:noProof/>
          <w:sz w:val="24"/>
        </w:rPr>
        <w:tab/>
      </w:r>
      <w:r w:rsidR="00293BA4">
        <w:rPr>
          <w:b/>
          <w:noProof/>
          <w:sz w:val="24"/>
        </w:rPr>
        <w:tab/>
      </w:r>
      <w:r w:rsidR="00293BA4">
        <w:rPr>
          <w:b/>
          <w:noProof/>
          <w:sz w:val="24"/>
        </w:rPr>
        <w:tab/>
      </w:r>
      <w:r w:rsidR="00293BA4">
        <w:rPr>
          <w:b/>
          <w:noProof/>
          <w:sz w:val="24"/>
        </w:rPr>
        <w:tab/>
      </w:r>
      <w:r w:rsidR="00293BA4">
        <w:rPr>
          <w:b/>
          <w:noProof/>
          <w:sz w:val="24"/>
        </w:rPr>
        <w:tab/>
      </w:r>
      <w:r w:rsidR="00293BA4">
        <w:rPr>
          <w:b/>
          <w:noProof/>
          <w:sz w:val="24"/>
        </w:rPr>
        <w:tab/>
      </w:r>
      <w:r w:rsidR="00293BA4">
        <w:rPr>
          <w:b/>
          <w:noProof/>
          <w:sz w:val="24"/>
        </w:rPr>
        <w:tab/>
      </w:r>
      <w:r w:rsidR="00293BA4">
        <w:rPr>
          <w:b/>
          <w:noProof/>
          <w:sz w:val="24"/>
        </w:rPr>
        <w:tab/>
      </w:r>
      <w:r w:rsidR="00293BA4">
        <w:rPr>
          <w:b/>
          <w:noProof/>
          <w:sz w:val="24"/>
        </w:rPr>
        <w:tab/>
      </w:r>
      <w:r w:rsidR="00293BA4">
        <w:rPr>
          <w:b/>
          <w:noProof/>
          <w:sz w:val="24"/>
        </w:rPr>
        <w:tab/>
      </w:r>
      <w:r w:rsidR="00293BA4">
        <w:rPr>
          <w:b/>
          <w:noProof/>
          <w:sz w:val="24"/>
        </w:rPr>
        <w:tab/>
      </w:r>
      <w:r w:rsidR="00293BA4">
        <w:rPr>
          <w:b/>
          <w:noProof/>
          <w:sz w:val="24"/>
        </w:rPr>
        <w:tab/>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081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D6F52" w:rsidR="001E41F3" w:rsidRPr="00410371" w:rsidRDefault="000E0819" w:rsidP="00547111">
            <w:pPr>
              <w:pStyle w:val="CRCoverPage"/>
              <w:spacing w:after="0"/>
              <w:rPr>
                <w:noProof/>
              </w:rPr>
            </w:pPr>
            <w:r>
              <w:fldChar w:fldCharType="begin"/>
            </w:r>
            <w:r>
              <w:instrText xml:space="preserve"> DOCPROPERTY  Cr#  \* MERGEFORMAT </w:instrText>
            </w:r>
            <w:r>
              <w:fldChar w:fldCharType="separate"/>
            </w:r>
            <w:r w:rsidR="00293BA4">
              <w:rPr>
                <w:b/>
                <w:noProof/>
                <w:sz w:val="28"/>
              </w:rPr>
              <w:t>nnnn</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081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79A40" w:rsidR="001E41F3" w:rsidRPr="00410371" w:rsidRDefault="000E081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293BA4">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E9E29" w:rsidR="001E41F3" w:rsidRDefault="000E0819">
            <w:pPr>
              <w:pStyle w:val="CRCoverPage"/>
              <w:spacing w:after="0"/>
              <w:ind w:left="100"/>
              <w:rPr>
                <w:noProof/>
              </w:rPr>
            </w:pPr>
            <w:r>
              <w:fldChar w:fldCharType="begin"/>
            </w:r>
            <w:r>
              <w:instrText xml:space="preserve"> DOCPROPERTY  CrTitle  \* MERGEFORMAT </w:instrText>
            </w:r>
            <w:r>
              <w:fldChar w:fldCharType="separate"/>
            </w:r>
            <w:r w:rsidR="002640DD">
              <w:t xml:space="preserve">UPF </w:t>
            </w:r>
            <w:r w:rsidR="00293BA4">
              <w:t xml:space="preserve">identity stored in UDM enabling </w:t>
            </w:r>
            <w:r>
              <w:fldChar w:fldCharType="end"/>
            </w:r>
            <w:r w:rsidR="00293BA4">
              <w:t>localized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081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0F708" w:rsidR="001E41F3" w:rsidRDefault="0005117C"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7E3A7" w:rsidR="001E41F3" w:rsidRDefault="006E7E4B">
            <w:pPr>
              <w:pStyle w:val="CRCoverPage"/>
              <w:spacing w:after="0"/>
              <w:ind w:left="100"/>
              <w:rPr>
                <w:noProof/>
              </w:rPr>
            </w:pPr>
            <w:r w:rsidRPr="00AD4BBA">
              <w:rPr>
                <w:noProof/>
                <w:lang w:eastAsia="zh-CN"/>
              </w:rPr>
              <w:t>TEI18_eIMS5G2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2E79D" w:rsidR="001E41F3" w:rsidRDefault="000E0819">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293BA4">
              <w:rPr>
                <w:noProof/>
              </w:rPr>
              <w:t>8</w:t>
            </w:r>
            <w:r w:rsidR="00D24991">
              <w:rPr>
                <w:noProof/>
              </w:rPr>
              <w:t>-</w:t>
            </w:r>
            <w:r>
              <w:rPr>
                <w:noProof/>
              </w:rPr>
              <w:fldChar w:fldCharType="end"/>
            </w:r>
            <w:r w:rsidR="00293BA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D394E1" w:rsidR="001E41F3" w:rsidRDefault="00293BA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E8C35" w:rsidR="001E41F3" w:rsidRDefault="000E081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93B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6947" w14:paraId="1256F52C" w14:textId="77777777" w:rsidTr="00547111">
        <w:tc>
          <w:tcPr>
            <w:tcW w:w="2694" w:type="dxa"/>
            <w:gridSpan w:val="2"/>
            <w:tcBorders>
              <w:top w:val="single" w:sz="4" w:space="0" w:color="auto"/>
              <w:left w:val="single" w:sz="4" w:space="0" w:color="auto"/>
            </w:tcBorders>
          </w:tcPr>
          <w:p w14:paraId="52C87DB0" w14:textId="77777777" w:rsidR="00456947" w:rsidRDefault="00456947" w:rsidP="00456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B6417" w:rsidR="00456947" w:rsidRDefault="00293BA4" w:rsidP="00456947">
            <w:pPr>
              <w:pStyle w:val="CRCoverPage"/>
              <w:spacing w:after="0"/>
              <w:ind w:left="100"/>
              <w:rPr>
                <w:noProof/>
              </w:rPr>
            </w:pPr>
            <w:r>
              <w:t>Routing of IMS traffic via localized IMS media plane functions is one agreed objective of the TEI18_eIMS5G2 WID.</w:t>
            </w:r>
          </w:p>
        </w:tc>
      </w:tr>
      <w:tr w:rsidR="00456947" w14:paraId="4CA74D09" w14:textId="77777777" w:rsidTr="00547111">
        <w:tc>
          <w:tcPr>
            <w:tcW w:w="2694" w:type="dxa"/>
            <w:gridSpan w:val="2"/>
            <w:tcBorders>
              <w:left w:val="single" w:sz="4" w:space="0" w:color="auto"/>
            </w:tcBorders>
          </w:tcPr>
          <w:p w14:paraId="2D0866D6" w14:textId="77777777" w:rsidR="00456947" w:rsidRDefault="00456947" w:rsidP="00456947">
            <w:pPr>
              <w:pStyle w:val="CRCoverPage"/>
              <w:spacing w:after="0"/>
              <w:rPr>
                <w:b/>
                <w:i/>
                <w:noProof/>
                <w:sz w:val="8"/>
                <w:szCs w:val="8"/>
              </w:rPr>
            </w:pPr>
          </w:p>
        </w:tc>
        <w:tc>
          <w:tcPr>
            <w:tcW w:w="6946" w:type="dxa"/>
            <w:gridSpan w:val="9"/>
            <w:tcBorders>
              <w:right w:val="single" w:sz="4" w:space="0" w:color="auto"/>
            </w:tcBorders>
          </w:tcPr>
          <w:p w14:paraId="365DEF04" w14:textId="77777777" w:rsidR="00456947" w:rsidRDefault="00456947" w:rsidP="00456947">
            <w:pPr>
              <w:pStyle w:val="CRCoverPage"/>
              <w:spacing w:after="0"/>
              <w:rPr>
                <w:noProof/>
                <w:sz w:val="8"/>
                <w:szCs w:val="8"/>
              </w:rPr>
            </w:pPr>
          </w:p>
        </w:tc>
      </w:tr>
      <w:tr w:rsidR="00456947" w14:paraId="21016551" w14:textId="77777777" w:rsidTr="00547111">
        <w:tc>
          <w:tcPr>
            <w:tcW w:w="2694" w:type="dxa"/>
            <w:gridSpan w:val="2"/>
            <w:tcBorders>
              <w:left w:val="single" w:sz="4" w:space="0" w:color="auto"/>
            </w:tcBorders>
          </w:tcPr>
          <w:p w14:paraId="49433147" w14:textId="77777777" w:rsidR="00456947" w:rsidRDefault="00456947" w:rsidP="00456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130AC" w:rsidR="00456947" w:rsidRDefault="00293BA4" w:rsidP="00456947">
            <w:pPr>
              <w:pStyle w:val="CRCoverPage"/>
              <w:spacing w:after="0"/>
              <w:ind w:left="100"/>
              <w:rPr>
                <w:noProof/>
              </w:rPr>
            </w:pPr>
            <w:r>
              <w:rPr>
                <w:rStyle w:val="abstractlabel"/>
              </w:rPr>
              <w:t>UDM stores UPF identity parameter per UE to enable localized routing. IMS nodes can use UPF identity to select media plane functions close to the UPF</w:t>
            </w:r>
            <w:r w:rsidR="00456947">
              <w:rPr>
                <w:rStyle w:val="abstractlabel"/>
              </w:rPr>
              <w:t>.</w:t>
            </w:r>
          </w:p>
        </w:tc>
      </w:tr>
      <w:tr w:rsidR="00456947" w14:paraId="1F886379" w14:textId="77777777" w:rsidTr="00547111">
        <w:tc>
          <w:tcPr>
            <w:tcW w:w="2694" w:type="dxa"/>
            <w:gridSpan w:val="2"/>
            <w:tcBorders>
              <w:left w:val="single" w:sz="4" w:space="0" w:color="auto"/>
            </w:tcBorders>
          </w:tcPr>
          <w:p w14:paraId="4D989623" w14:textId="77777777" w:rsidR="00456947" w:rsidRDefault="00456947" w:rsidP="00456947">
            <w:pPr>
              <w:pStyle w:val="CRCoverPage"/>
              <w:spacing w:after="0"/>
              <w:rPr>
                <w:b/>
                <w:i/>
                <w:noProof/>
                <w:sz w:val="8"/>
                <w:szCs w:val="8"/>
              </w:rPr>
            </w:pPr>
          </w:p>
        </w:tc>
        <w:tc>
          <w:tcPr>
            <w:tcW w:w="6946" w:type="dxa"/>
            <w:gridSpan w:val="9"/>
            <w:tcBorders>
              <w:right w:val="single" w:sz="4" w:space="0" w:color="auto"/>
            </w:tcBorders>
          </w:tcPr>
          <w:p w14:paraId="71C4A204" w14:textId="77777777" w:rsidR="00456947" w:rsidRDefault="00456947" w:rsidP="00456947">
            <w:pPr>
              <w:pStyle w:val="CRCoverPage"/>
              <w:spacing w:after="0"/>
              <w:rPr>
                <w:noProof/>
                <w:sz w:val="8"/>
                <w:szCs w:val="8"/>
              </w:rPr>
            </w:pPr>
          </w:p>
        </w:tc>
      </w:tr>
      <w:tr w:rsidR="00456947" w14:paraId="678D7BF9" w14:textId="77777777" w:rsidTr="00547111">
        <w:tc>
          <w:tcPr>
            <w:tcW w:w="2694" w:type="dxa"/>
            <w:gridSpan w:val="2"/>
            <w:tcBorders>
              <w:left w:val="single" w:sz="4" w:space="0" w:color="auto"/>
              <w:bottom w:val="single" w:sz="4" w:space="0" w:color="auto"/>
            </w:tcBorders>
          </w:tcPr>
          <w:p w14:paraId="4E5CE1B6" w14:textId="77777777" w:rsidR="00456947" w:rsidRDefault="00456947" w:rsidP="00456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E068B" w:rsidR="00456947" w:rsidRDefault="00293BA4" w:rsidP="00456947">
            <w:pPr>
              <w:pStyle w:val="CRCoverPage"/>
              <w:spacing w:after="0"/>
              <w:ind w:left="100"/>
              <w:rPr>
                <w:noProof/>
              </w:rPr>
            </w:pPr>
            <w:r>
              <w:t>Routing of IMS traffic via localized IMS media plane functions is not supported</w:t>
            </w:r>
            <w:r w:rsidR="00456947">
              <w:t>.</w:t>
            </w:r>
          </w:p>
        </w:tc>
      </w:tr>
      <w:tr w:rsidR="00456947" w14:paraId="034AF533" w14:textId="77777777" w:rsidTr="00547111">
        <w:tc>
          <w:tcPr>
            <w:tcW w:w="2694" w:type="dxa"/>
            <w:gridSpan w:val="2"/>
          </w:tcPr>
          <w:p w14:paraId="39D9EB5B" w14:textId="77777777" w:rsidR="00456947" w:rsidRDefault="00456947" w:rsidP="00456947">
            <w:pPr>
              <w:pStyle w:val="CRCoverPage"/>
              <w:spacing w:after="0"/>
              <w:rPr>
                <w:b/>
                <w:i/>
                <w:noProof/>
                <w:sz w:val="8"/>
                <w:szCs w:val="8"/>
              </w:rPr>
            </w:pPr>
          </w:p>
        </w:tc>
        <w:tc>
          <w:tcPr>
            <w:tcW w:w="6946" w:type="dxa"/>
            <w:gridSpan w:val="9"/>
          </w:tcPr>
          <w:p w14:paraId="7826CB1C" w14:textId="77777777" w:rsidR="00456947" w:rsidRDefault="00456947" w:rsidP="00456947">
            <w:pPr>
              <w:pStyle w:val="CRCoverPage"/>
              <w:spacing w:after="0"/>
              <w:rPr>
                <w:noProof/>
                <w:sz w:val="8"/>
                <w:szCs w:val="8"/>
              </w:rPr>
            </w:pPr>
          </w:p>
        </w:tc>
      </w:tr>
      <w:tr w:rsidR="00456947" w14:paraId="6A17D7AC" w14:textId="77777777" w:rsidTr="00547111">
        <w:tc>
          <w:tcPr>
            <w:tcW w:w="2694" w:type="dxa"/>
            <w:gridSpan w:val="2"/>
            <w:tcBorders>
              <w:top w:val="single" w:sz="4" w:space="0" w:color="auto"/>
              <w:left w:val="single" w:sz="4" w:space="0" w:color="auto"/>
            </w:tcBorders>
          </w:tcPr>
          <w:p w14:paraId="6DAD5B19" w14:textId="77777777" w:rsidR="00456947" w:rsidRDefault="00456947" w:rsidP="004569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B1DFA" w:rsidR="00456947" w:rsidRDefault="00456947" w:rsidP="00456947">
            <w:pPr>
              <w:pStyle w:val="CRCoverPage"/>
              <w:spacing w:after="0"/>
              <w:ind w:left="100"/>
              <w:rPr>
                <w:noProof/>
              </w:rPr>
            </w:pPr>
            <w:r w:rsidRPr="00140E21">
              <w:rPr>
                <w:lang w:eastAsia="zh-CN"/>
              </w:rPr>
              <w:t>5.2.3.2.1</w:t>
            </w:r>
          </w:p>
        </w:tc>
      </w:tr>
      <w:tr w:rsidR="00456947" w14:paraId="56E1E6C3" w14:textId="77777777" w:rsidTr="00547111">
        <w:tc>
          <w:tcPr>
            <w:tcW w:w="2694" w:type="dxa"/>
            <w:gridSpan w:val="2"/>
            <w:tcBorders>
              <w:left w:val="single" w:sz="4" w:space="0" w:color="auto"/>
            </w:tcBorders>
          </w:tcPr>
          <w:p w14:paraId="2FB9DE77" w14:textId="77777777" w:rsidR="00456947" w:rsidRDefault="00456947" w:rsidP="00456947">
            <w:pPr>
              <w:pStyle w:val="CRCoverPage"/>
              <w:spacing w:after="0"/>
              <w:rPr>
                <w:b/>
                <w:i/>
                <w:noProof/>
                <w:sz w:val="8"/>
                <w:szCs w:val="8"/>
              </w:rPr>
            </w:pPr>
          </w:p>
        </w:tc>
        <w:tc>
          <w:tcPr>
            <w:tcW w:w="6946" w:type="dxa"/>
            <w:gridSpan w:val="9"/>
            <w:tcBorders>
              <w:right w:val="single" w:sz="4" w:space="0" w:color="auto"/>
            </w:tcBorders>
          </w:tcPr>
          <w:p w14:paraId="0898542D" w14:textId="77777777" w:rsidR="00456947" w:rsidRDefault="00456947" w:rsidP="00456947">
            <w:pPr>
              <w:pStyle w:val="CRCoverPage"/>
              <w:spacing w:after="0"/>
              <w:rPr>
                <w:noProof/>
                <w:sz w:val="8"/>
                <w:szCs w:val="8"/>
              </w:rPr>
            </w:pPr>
          </w:p>
        </w:tc>
      </w:tr>
      <w:tr w:rsidR="00456947" w14:paraId="76F95A8B" w14:textId="77777777" w:rsidTr="00547111">
        <w:tc>
          <w:tcPr>
            <w:tcW w:w="2694" w:type="dxa"/>
            <w:gridSpan w:val="2"/>
            <w:tcBorders>
              <w:left w:val="single" w:sz="4" w:space="0" w:color="auto"/>
            </w:tcBorders>
          </w:tcPr>
          <w:p w14:paraId="335EAB52" w14:textId="77777777" w:rsidR="00456947" w:rsidRDefault="00456947" w:rsidP="004569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6947" w:rsidRDefault="00456947" w:rsidP="004569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6947" w:rsidRDefault="00456947" w:rsidP="00456947">
            <w:pPr>
              <w:pStyle w:val="CRCoverPage"/>
              <w:spacing w:after="0"/>
              <w:jc w:val="center"/>
              <w:rPr>
                <w:b/>
                <w:caps/>
                <w:noProof/>
              </w:rPr>
            </w:pPr>
            <w:r>
              <w:rPr>
                <w:b/>
                <w:caps/>
                <w:noProof/>
              </w:rPr>
              <w:t>N</w:t>
            </w:r>
          </w:p>
        </w:tc>
        <w:tc>
          <w:tcPr>
            <w:tcW w:w="2977" w:type="dxa"/>
            <w:gridSpan w:val="4"/>
          </w:tcPr>
          <w:p w14:paraId="304CCBCB" w14:textId="77777777" w:rsidR="00456947" w:rsidRDefault="00456947" w:rsidP="004569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6947" w:rsidRDefault="00456947" w:rsidP="00456947">
            <w:pPr>
              <w:pStyle w:val="CRCoverPage"/>
              <w:spacing w:after="0"/>
              <w:ind w:left="99"/>
              <w:rPr>
                <w:noProof/>
              </w:rPr>
            </w:pPr>
          </w:p>
        </w:tc>
      </w:tr>
      <w:tr w:rsidR="00456947" w14:paraId="34ACE2EB" w14:textId="77777777" w:rsidTr="00547111">
        <w:tc>
          <w:tcPr>
            <w:tcW w:w="2694" w:type="dxa"/>
            <w:gridSpan w:val="2"/>
            <w:tcBorders>
              <w:left w:val="single" w:sz="4" w:space="0" w:color="auto"/>
            </w:tcBorders>
          </w:tcPr>
          <w:p w14:paraId="571382F3" w14:textId="77777777" w:rsidR="00456947" w:rsidRDefault="00456947" w:rsidP="00456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6BCFF5" w:rsidR="00456947" w:rsidRDefault="00456947" w:rsidP="004569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5B5E9" w:rsidR="00456947" w:rsidRDefault="00456947" w:rsidP="00456947">
            <w:pPr>
              <w:pStyle w:val="CRCoverPage"/>
              <w:spacing w:after="0"/>
              <w:jc w:val="center"/>
              <w:rPr>
                <w:b/>
                <w:caps/>
                <w:noProof/>
              </w:rPr>
            </w:pPr>
          </w:p>
        </w:tc>
        <w:tc>
          <w:tcPr>
            <w:tcW w:w="2977" w:type="dxa"/>
            <w:gridSpan w:val="4"/>
          </w:tcPr>
          <w:p w14:paraId="7DB274D8" w14:textId="77777777" w:rsidR="00456947" w:rsidRDefault="00456947" w:rsidP="00456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ECC94C" w:rsidR="00456947" w:rsidRDefault="00456947" w:rsidP="00456947">
            <w:pPr>
              <w:pStyle w:val="CRCoverPage"/>
              <w:spacing w:after="0"/>
              <w:ind w:left="99"/>
              <w:rPr>
                <w:noProof/>
              </w:rPr>
            </w:pPr>
            <w:r>
              <w:rPr>
                <w:noProof/>
              </w:rPr>
              <w:t>TS 23.</w:t>
            </w:r>
            <w:r w:rsidRPr="00CB1A45">
              <w:rPr>
                <w:noProof/>
              </w:rPr>
              <w:t xml:space="preserve">228 CR </w:t>
            </w:r>
            <w:r w:rsidR="00293BA4" w:rsidRPr="00CB1A45">
              <w:rPr>
                <w:noProof/>
              </w:rPr>
              <w:t>xxxx</w:t>
            </w:r>
          </w:p>
        </w:tc>
      </w:tr>
      <w:tr w:rsidR="00456947" w14:paraId="446DDBAC" w14:textId="77777777" w:rsidTr="00547111">
        <w:tc>
          <w:tcPr>
            <w:tcW w:w="2694" w:type="dxa"/>
            <w:gridSpan w:val="2"/>
            <w:tcBorders>
              <w:left w:val="single" w:sz="4" w:space="0" w:color="auto"/>
            </w:tcBorders>
          </w:tcPr>
          <w:p w14:paraId="678A1AA6" w14:textId="77777777" w:rsidR="00456947" w:rsidRDefault="00456947" w:rsidP="00456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6947" w:rsidRDefault="00456947" w:rsidP="00456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9EF9C" w:rsidR="00456947" w:rsidRDefault="00456947" w:rsidP="00456947">
            <w:pPr>
              <w:pStyle w:val="CRCoverPage"/>
              <w:spacing w:after="0"/>
              <w:jc w:val="center"/>
              <w:rPr>
                <w:b/>
                <w:caps/>
                <w:noProof/>
              </w:rPr>
            </w:pPr>
            <w:r>
              <w:rPr>
                <w:b/>
                <w:caps/>
                <w:noProof/>
              </w:rPr>
              <w:t>x</w:t>
            </w:r>
          </w:p>
        </w:tc>
        <w:tc>
          <w:tcPr>
            <w:tcW w:w="2977" w:type="dxa"/>
            <w:gridSpan w:val="4"/>
          </w:tcPr>
          <w:p w14:paraId="1A4306D9" w14:textId="77777777" w:rsidR="00456947" w:rsidRDefault="00456947" w:rsidP="00456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6947" w:rsidRDefault="00456947" w:rsidP="00456947">
            <w:pPr>
              <w:pStyle w:val="CRCoverPage"/>
              <w:spacing w:after="0"/>
              <w:ind w:left="99"/>
              <w:rPr>
                <w:noProof/>
              </w:rPr>
            </w:pPr>
            <w:r>
              <w:rPr>
                <w:noProof/>
              </w:rPr>
              <w:t xml:space="preserve">TS/TR ... CR ... </w:t>
            </w:r>
          </w:p>
        </w:tc>
      </w:tr>
      <w:tr w:rsidR="00456947" w14:paraId="55C714D2" w14:textId="77777777" w:rsidTr="00547111">
        <w:tc>
          <w:tcPr>
            <w:tcW w:w="2694" w:type="dxa"/>
            <w:gridSpan w:val="2"/>
            <w:tcBorders>
              <w:left w:val="single" w:sz="4" w:space="0" w:color="auto"/>
            </w:tcBorders>
          </w:tcPr>
          <w:p w14:paraId="45913E62" w14:textId="77777777" w:rsidR="00456947" w:rsidRDefault="00456947" w:rsidP="00456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6947" w:rsidRDefault="00456947" w:rsidP="00456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9F8D5" w:rsidR="00456947" w:rsidRDefault="00456947" w:rsidP="00456947">
            <w:pPr>
              <w:pStyle w:val="CRCoverPage"/>
              <w:spacing w:after="0"/>
              <w:jc w:val="center"/>
              <w:rPr>
                <w:b/>
                <w:caps/>
                <w:noProof/>
              </w:rPr>
            </w:pPr>
            <w:r>
              <w:rPr>
                <w:b/>
                <w:caps/>
                <w:noProof/>
              </w:rPr>
              <w:t>x</w:t>
            </w:r>
          </w:p>
        </w:tc>
        <w:tc>
          <w:tcPr>
            <w:tcW w:w="2977" w:type="dxa"/>
            <w:gridSpan w:val="4"/>
          </w:tcPr>
          <w:p w14:paraId="1B4FF921" w14:textId="77777777" w:rsidR="00456947" w:rsidRDefault="00456947" w:rsidP="00456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6947" w:rsidRDefault="00456947" w:rsidP="00456947">
            <w:pPr>
              <w:pStyle w:val="CRCoverPage"/>
              <w:spacing w:after="0"/>
              <w:ind w:left="99"/>
              <w:rPr>
                <w:noProof/>
              </w:rPr>
            </w:pPr>
            <w:r>
              <w:rPr>
                <w:noProof/>
              </w:rPr>
              <w:t xml:space="preserve">TS/TR ... CR ... </w:t>
            </w:r>
          </w:p>
        </w:tc>
      </w:tr>
      <w:tr w:rsidR="00456947" w14:paraId="60DF82CC" w14:textId="77777777" w:rsidTr="008863B9">
        <w:tc>
          <w:tcPr>
            <w:tcW w:w="2694" w:type="dxa"/>
            <w:gridSpan w:val="2"/>
            <w:tcBorders>
              <w:left w:val="single" w:sz="4" w:space="0" w:color="auto"/>
            </w:tcBorders>
          </w:tcPr>
          <w:p w14:paraId="517696CD" w14:textId="77777777" w:rsidR="00456947" w:rsidRDefault="00456947" w:rsidP="00456947">
            <w:pPr>
              <w:pStyle w:val="CRCoverPage"/>
              <w:spacing w:after="0"/>
              <w:rPr>
                <w:b/>
                <w:i/>
                <w:noProof/>
              </w:rPr>
            </w:pPr>
          </w:p>
        </w:tc>
        <w:tc>
          <w:tcPr>
            <w:tcW w:w="6946" w:type="dxa"/>
            <w:gridSpan w:val="9"/>
            <w:tcBorders>
              <w:right w:val="single" w:sz="4" w:space="0" w:color="auto"/>
            </w:tcBorders>
          </w:tcPr>
          <w:p w14:paraId="4D84207F" w14:textId="77777777" w:rsidR="00456947" w:rsidRDefault="00456947" w:rsidP="00456947">
            <w:pPr>
              <w:pStyle w:val="CRCoverPage"/>
              <w:spacing w:after="0"/>
              <w:rPr>
                <w:noProof/>
              </w:rPr>
            </w:pPr>
          </w:p>
        </w:tc>
      </w:tr>
      <w:tr w:rsidR="00456947" w14:paraId="556B87B6" w14:textId="77777777" w:rsidTr="008863B9">
        <w:tc>
          <w:tcPr>
            <w:tcW w:w="2694" w:type="dxa"/>
            <w:gridSpan w:val="2"/>
            <w:tcBorders>
              <w:left w:val="single" w:sz="4" w:space="0" w:color="auto"/>
              <w:bottom w:val="single" w:sz="4" w:space="0" w:color="auto"/>
            </w:tcBorders>
          </w:tcPr>
          <w:p w14:paraId="79A9C411" w14:textId="77777777" w:rsidR="00456947" w:rsidRDefault="00456947" w:rsidP="00456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6947" w:rsidRDefault="00456947" w:rsidP="00456947">
            <w:pPr>
              <w:pStyle w:val="CRCoverPage"/>
              <w:spacing w:after="0"/>
              <w:ind w:left="100"/>
              <w:rPr>
                <w:noProof/>
              </w:rPr>
            </w:pPr>
          </w:p>
        </w:tc>
      </w:tr>
      <w:tr w:rsidR="00456947" w:rsidRPr="008863B9" w14:paraId="45BFE792" w14:textId="77777777" w:rsidTr="008863B9">
        <w:tc>
          <w:tcPr>
            <w:tcW w:w="2694" w:type="dxa"/>
            <w:gridSpan w:val="2"/>
            <w:tcBorders>
              <w:top w:val="single" w:sz="4" w:space="0" w:color="auto"/>
              <w:bottom w:val="single" w:sz="4" w:space="0" w:color="auto"/>
            </w:tcBorders>
          </w:tcPr>
          <w:p w14:paraId="194242DD" w14:textId="77777777" w:rsidR="00456947" w:rsidRPr="008863B9" w:rsidRDefault="00456947" w:rsidP="00456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6947" w:rsidRPr="008863B9" w:rsidRDefault="00456947" w:rsidP="00456947">
            <w:pPr>
              <w:pStyle w:val="CRCoverPage"/>
              <w:spacing w:after="0"/>
              <w:ind w:left="100"/>
              <w:rPr>
                <w:noProof/>
                <w:sz w:val="8"/>
                <w:szCs w:val="8"/>
              </w:rPr>
            </w:pPr>
          </w:p>
        </w:tc>
      </w:tr>
      <w:tr w:rsidR="004569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6947" w:rsidRDefault="00456947" w:rsidP="00456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6947" w:rsidRDefault="00456947" w:rsidP="004569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C4CFA0A" w:rsidR="001E41F3" w:rsidRDefault="001E41F3">
      <w:pPr>
        <w:rPr>
          <w:noProof/>
        </w:rPr>
      </w:pPr>
    </w:p>
    <w:p w14:paraId="5D6180CD" w14:textId="77777777" w:rsidR="00293BA4" w:rsidRPr="006B5418" w:rsidRDefault="00293BA4" w:rsidP="00293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91140435"/>
      <w:r w:rsidRPr="006B5418">
        <w:rPr>
          <w:rFonts w:ascii="Arial" w:hAnsi="Arial" w:cs="Arial"/>
          <w:color w:val="0000FF"/>
          <w:sz w:val="28"/>
          <w:szCs w:val="28"/>
          <w:lang w:val="en-US"/>
        </w:rPr>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7021356F" w14:textId="1F023C4B" w:rsidR="00130508" w:rsidRDefault="00130508">
      <w:pPr>
        <w:rPr>
          <w:noProof/>
        </w:rPr>
      </w:pPr>
    </w:p>
    <w:p w14:paraId="3EAE1875" w14:textId="77777777" w:rsidR="0032375A" w:rsidRDefault="0032375A" w:rsidP="0032375A">
      <w:pPr>
        <w:pStyle w:val="Heading4"/>
      </w:pPr>
      <w:bookmarkStart w:id="2" w:name="_Toc20204433"/>
      <w:bookmarkStart w:id="3" w:name="_Toc27895132"/>
      <w:bookmarkStart w:id="4" w:name="_Toc36192229"/>
      <w:bookmarkStart w:id="5" w:name="_Toc45193342"/>
      <w:bookmarkStart w:id="6" w:name="_Toc47592974"/>
      <w:bookmarkStart w:id="7" w:name="_Toc51835061"/>
      <w:bookmarkStart w:id="8" w:name="_Toc106193997"/>
      <w:r>
        <w:t>5.2.3.2</w:t>
      </w:r>
      <w:r>
        <w:tab/>
      </w:r>
      <w:proofErr w:type="spellStart"/>
      <w:r>
        <w:t>Nudm_UECM</w:t>
      </w:r>
      <w:proofErr w:type="spellEnd"/>
      <w:r>
        <w:rPr>
          <w:lang w:eastAsia="zh-CN"/>
        </w:rPr>
        <w:t xml:space="preserve"> </w:t>
      </w:r>
      <w:r>
        <w:t xml:space="preserve">(UECM) </w:t>
      </w:r>
      <w:r>
        <w:rPr>
          <w:lang w:eastAsia="zh-CN"/>
        </w:rPr>
        <w:t>service</w:t>
      </w:r>
      <w:bookmarkEnd w:id="2"/>
      <w:bookmarkEnd w:id="3"/>
      <w:bookmarkEnd w:id="4"/>
      <w:bookmarkEnd w:id="5"/>
      <w:bookmarkEnd w:id="6"/>
      <w:bookmarkEnd w:id="7"/>
      <w:bookmarkEnd w:id="8"/>
    </w:p>
    <w:p w14:paraId="37ED2416" w14:textId="77777777" w:rsidR="0032375A" w:rsidRDefault="0032375A" w:rsidP="0032375A">
      <w:pPr>
        <w:pStyle w:val="Heading5"/>
        <w:rPr>
          <w:lang w:eastAsia="zh-CN"/>
        </w:rPr>
      </w:pPr>
      <w:bookmarkStart w:id="9" w:name="_Toc106193998"/>
      <w:r>
        <w:rPr>
          <w:lang w:eastAsia="zh-CN"/>
        </w:rPr>
        <w:t>5.2.3.2.1</w:t>
      </w:r>
      <w:r>
        <w:rPr>
          <w:lang w:eastAsia="zh-CN"/>
        </w:rPr>
        <w:tab/>
      </w:r>
      <w:proofErr w:type="spellStart"/>
      <w:r>
        <w:rPr>
          <w:lang w:eastAsia="zh-CN"/>
        </w:rPr>
        <w:t>Nudm_</w:t>
      </w:r>
      <w:r>
        <w:t>UECM</w:t>
      </w:r>
      <w:r>
        <w:rPr>
          <w:lang w:eastAsia="zh-CN"/>
        </w:rPr>
        <w:t>_Registration</w:t>
      </w:r>
      <w:proofErr w:type="spellEnd"/>
      <w:r>
        <w:rPr>
          <w:lang w:eastAsia="zh-CN"/>
        </w:rPr>
        <w:t xml:space="preserve"> </w:t>
      </w:r>
      <w:r>
        <w:t>service operation</w:t>
      </w:r>
      <w:bookmarkEnd w:id="9"/>
    </w:p>
    <w:p w14:paraId="1F8E22D5" w14:textId="77777777" w:rsidR="0032375A" w:rsidRDefault="0032375A" w:rsidP="0032375A">
      <w:pPr>
        <w:rPr>
          <w:b/>
          <w:lang w:eastAsia="zh-CN"/>
        </w:rPr>
      </w:pPr>
      <w:r>
        <w:rPr>
          <w:b/>
          <w:lang w:eastAsia="zh-CN"/>
        </w:rPr>
        <w:t xml:space="preserve">Service operation name: </w:t>
      </w:r>
      <w:proofErr w:type="spellStart"/>
      <w:r>
        <w:rPr>
          <w:lang w:eastAsia="zh-CN"/>
        </w:rPr>
        <w:t>Nudm_</w:t>
      </w:r>
      <w:r>
        <w:t>UECM</w:t>
      </w:r>
      <w:r>
        <w:rPr>
          <w:lang w:eastAsia="zh-CN"/>
        </w:rPr>
        <w:t>_Registration</w:t>
      </w:r>
      <w:proofErr w:type="spellEnd"/>
    </w:p>
    <w:p w14:paraId="2ADAF9C1" w14:textId="77777777" w:rsidR="0032375A" w:rsidRDefault="0032375A" w:rsidP="0032375A">
      <w:pPr>
        <w:rPr>
          <w:lang w:eastAsia="zh-CN"/>
        </w:rPr>
      </w:pPr>
      <w:r>
        <w:rPr>
          <w:b/>
        </w:rPr>
        <w:t>Description:</w:t>
      </w:r>
      <w:r>
        <w:t xml:space="preserve"> </w:t>
      </w:r>
      <w:r>
        <w:rPr>
          <w:lang w:eastAsia="zh-CN"/>
        </w:rPr>
        <w:t>Register UE's serving NF (if NF Type is AMF, SMSF, or NWDAF) or Session's serving NF (if NF Type is SMF) on the UDM. This operation implies the following:</w:t>
      </w:r>
    </w:p>
    <w:p w14:paraId="2DAC39AE" w14:textId="77777777" w:rsidR="0032375A" w:rsidRDefault="0032375A" w:rsidP="0032375A">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432D9683" w14:textId="77777777" w:rsidR="0032375A" w:rsidRDefault="0032375A" w:rsidP="0032375A">
      <w:pPr>
        <w:pStyle w:val="B1"/>
        <w:rPr>
          <w:lang w:eastAsia="zh-CN"/>
        </w:rPr>
      </w:pPr>
      <w:r>
        <w:rPr>
          <w:lang w:eastAsia="zh-CN"/>
        </w:rPr>
        <w:t>-</w:t>
      </w:r>
      <w:r>
        <w:rPr>
          <w:lang w:eastAsia="zh-CN"/>
        </w:rPr>
        <w:tab/>
        <w:t xml:space="preserve">When the consumer is AMF or SMF, it is implicitly subscribed to be notified when it is deregistered in UDM. This notification is done by means of </w:t>
      </w:r>
      <w:proofErr w:type="spellStart"/>
      <w:r>
        <w:rPr>
          <w:lang w:eastAsia="zh-CN"/>
        </w:rPr>
        <w:t>Nudm_UECM_DeregistrationNotification</w:t>
      </w:r>
      <w:proofErr w:type="spellEnd"/>
      <w:r>
        <w:rPr>
          <w:lang w:eastAsia="zh-CN"/>
        </w:rPr>
        <w:t xml:space="preserve"> operation.</w:t>
      </w:r>
    </w:p>
    <w:p w14:paraId="46F3F250" w14:textId="77777777" w:rsidR="0032375A" w:rsidRDefault="0032375A" w:rsidP="0032375A">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14:paraId="17A3AEEC" w14:textId="77777777" w:rsidR="0032375A" w:rsidRDefault="0032375A" w:rsidP="0032375A">
      <w:r>
        <w:rPr>
          <w:b/>
        </w:rPr>
        <w:t>Inputs, Required:</w:t>
      </w:r>
      <w:r>
        <w:t xml:space="preserve"> </w:t>
      </w:r>
      <w:r>
        <w:rPr>
          <w:lang w:eastAsia="zh-CN"/>
        </w:rPr>
        <w:t>NF ID, SUPI, NF Type,</w:t>
      </w:r>
      <w:r>
        <w:rPr>
          <w:rFonts w:eastAsia="SimSun"/>
          <w:lang w:eastAsia="zh-CN"/>
        </w:rPr>
        <w:t xml:space="preserve"> </w:t>
      </w:r>
      <w:r>
        <w:rPr>
          <w:lang w:eastAsia="zh-CN"/>
        </w:rPr>
        <w:t>Access Type (if NF Type is AMF, SMSF), RAT Type (if NF Type is AMF), PDU Session ID (if NF Type is SMF), Analytics ID(s) (if NF Type is NWDAF). If NF Type is SMF: DNN or Indication of Emergency Services, S-NSSAI, SMF+PGW-C FQDN for S5/S8 if the PDU Session supports EPS interworking, Serving PLMN ID. If NF type is AMF and Access Type is 3GPP access: Registration type. If NF type is SMSF: SMSF MAP address and/or Diameter address, Serving PLMN ID.</w:t>
      </w:r>
    </w:p>
    <w:p w14:paraId="7D7A4EA0" w14:textId="07B7E8E9" w:rsidR="0032375A" w:rsidRDefault="0032375A" w:rsidP="0032375A">
      <w:r>
        <w:rPr>
          <w:b/>
        </w:rPr>
        <w:t>Inputs, Optional:</w:t>
      </w:r>
      <w:r>
        <w:t xml:space="preserve"> PEI (conditional, condition stated below), P-CSCF Restoration notification information, GUAMI, NID (e.g. if NF Type is AMF; see clause 5.18 of TS 23.501 [2]),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NF Type is SMF and PDU Session is setup via S2b), VGMLC ID (if NF type is AMF and information is available in AMF). Backup AMF(s) sent only once by the AMF to the UDM in its first interaction with the UDM, indication of no event exposure subscription information available (if NF Type is AMF). PCF ID selected for the PDN connection/PDU Session (</w:t>
      </w:r>
      <w:del w:id="10" w:author="Nokia-user" w:date="2022-08-09T17:08:00Z">
        <w:r w:rsidDel="0032375A">
          <w:delText>I</w:delText>
        </w:r>
      </w:del>
      <w:ins w:id="11" w:author="Nokia-user" w:date="2022-08-09T17:08:00Z">
        <w:r>
          <w:t>i</w:t>
        </w:r>
      </w:ins>
      <w:r>
        <w:t>f NF type is SMF)</w:t>
      </w:r>
      <w:del w:id="12" w:author="Nokia-user" w:date="2022-08-09T17:07:00Z">
        <w:r w:rsidDel="0032375A">
          <w:delText>,</w:delText>
        </w:r>
      </w:del>
      <w:ins w:id="13" w:author="Nokia-user" w:date="2022-08-09T17:07:00Z">
        <w:r>
          <w:t>.</w:t>
        </w:r>
      </w:ins>
      <w:r>
        <w:t xml:space="preserve"> </w:t>
      </w:r>
      <w:ins w:id="14" w:author="Nokia-user" w:date="2022-08-09T17:07:00Z">
        <w:r>
          <w:t xml:space="preserve">UPF ID (e.g., </w:t>
        </w:r>
      </w:ins>
      <w:ins w:id="15" w:author="Nokia-user" w:date="2022-08-09T17:08:00Z">
        <w:r>
          <w:t xml:space="preserve">UPF </w:t>
        </w:r>
      </w:ins>
      <w:ins w:id="16" w:author="Nokia-user" w:date="2022-08-09T17:07:00Z">
        <w:r>
          <w:t>FQDN) selected for the PDN connection/PDU Session (</w:t>
        </w:r>
      </w:ins>
      <w:ins w:id="17" w:author="Nokia-user" w:date="2022-08-09T17:08:00Z">
        <w:r>
          <w:t>i</w:t>
        </w:r>
      </w:ins>
      <w:ins w:id="18" w:author="Nokia-user" w:date="2022-08-09T17:07:00Z">
        <w:r>
          <w:t>f NF type is SMF)</w:t>
        </w:r>
      </w:ins>
      <w:ins w:id="19" w:author="Nokia-user" w:date="2022-08-09T17:08:00Z">
        <w:r>
          <w:t xml:space="preserve">, </w:t>
        </w:r>
      </w:ins>
      <w:r>
        <w:t>UE MINT support indicator, Disaster Roaming indicator indicating that Disaster Roaming service is applied.</w:t>
      </w:r>
    </w:p>
    <w:p w14:paraId="5827477C" w14:textId="77777777" w:rsidR="0032375A" w:rsidRDefault="0032375A" w:rsidP="0032375A">
      <w:pPr>
        <w:rPr>
          <w:lang w:eastAsia="zh-CN"/>
        </w:rPr>
      </w:pPr>
      <w:r>
        <w:rPr>
          <w:b/>
        </w:rPr>
        <w:t>Outputs, Required:</w:t>
      </w:r>
      <w:r>
        <w:rPr>
          <w:lang w:eastAsia="zh-CN"/>
        </w:rPr>
        <w:t xml:space="preserve"> Result indication</w:t>
      </w:r>
      <w:r>
        <w:rPr>
          <w:i/>
        </w:rPr>
        <w:t>.</w:t>
      </w:r>
    </w:p>
    <w:p w14:paraId="75EE4785" w14:textId="77777777" w:rsidR="0032375A" w:rsidRDefault="0032375A" w:rsidP="0032375A">
      <w:pPr>
        <w:rPr>
          <w:lang w:eastAsia="zh-CN"/>
        </w:rPr>
      </w:pPr>
      <w:r>
        <w:rPr>
          <w:b/>
        </w:rPr>
        <w:t>Outputs, Optional:</w:t>
      </w:r>
      <w:r>
        <w:t xml:space="preserve"> None</w:t>
      </w:r>
      <w:r>
        <w:rPr>
          <w:lang w:eastAsia="zh-CN"/>
        </w:rPr>
        <w:t>.</w:t>
      </w:r>
    </w:p>
    <w:p w14:paraId="513AB399" w14:textId="77777777" w:rsidR="0032375A" w:rsidRDefault="0032375A" w:rsidP="0032375A">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5408DF34" w14:textId="77777777" w:rsidR="0032375A" w:rsidRDefault="0032375A" w:rsidP="0032375A">
      <w:pPr>
        <w:rPr>
          <w:lang w:eastAsia="zh-CN"/>
        </w:rPr>
      </w:pPr>
      <w:r>
        <w:rPr>
          <w:lang w:eastAsia="zh-CN"/>
        </w:rPr>
        <w:t>See step 14a of clause 4.2.2.2.2 for an example usage of this service operation.</w:t>
      </w:r>
    </w:p>
    <w:p w14:paraId="33CFD453" w14:textId="47114E24" w:rsidR="00293BA4" w:rsidRDefault="00293BA4">
      <w:pPr>
        <w:rPr>
          <w:noProof/>
        </w:rPr>
      </w:pPr>
    </w:p>
    <w:p w14:paraId="478F660B" w14:textId="70736B6B" w:rsidR="00293BA4" w:rsidRPr="006B5418" w:rsidRDefault="00293BA4" w:rsidP="00293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EF9AAF" w14:textId="1C16573E" w:rsidR="00293BA4" w:rsidRDefault="00293BA4">
      <w:pPr>
        <w:rPr>
          <w:noProof/>
        </w:rPr>
      </w:pPr>
    </w:p>
    <w:sectPr w:rsidR="00293B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08B9D" w14:textId="77777777" w:rsidR="000E0819" w:rsidRDefault="000E0819">
      <w:r>
        <w:separator/>
      </w:r>
    </w:p>
  </w:endnote>
  <w:endnote w:type="continuationSeparator" w:id="0">
    <w:p w14:paraId="33776641" w14:textId="77777777" w:rsidR="000E0819" w:rsidRDefault="000E0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1E6C" w14:textId="77777777" w:rsidR="0005117C" w:rsidRDefault="00051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AC91A" w14:textId="77777777" w:rsidR="0005117C" w:rsidRDefault="000511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59C3D" w14:textId="77777777" w:rsidR="0005117C" w:rsidRDefault="00051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85E68" w14:textId="77777777" w:rsidR="000E0819" w:rsidRDefault="000E0819">
      <w:r>
        <w:separator/>
      </w:r>
    </w:p>
  </w:footnote>
  <w:footnote w:type="continuationSeparator" w:id="0">
    <w:p w14:paraId="77FDD610" w14:textId="77777777" w:rsidR="000E0819" w:rsidRDefault="000E0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0273F" w14:textId="77777777" w:rsidR="0005117C" w:rsidRDefault="0005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C88E" w14:textId="77777777" w:rsidR="0005117C" w:rsidRDefault="000511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7C"/>
    <w:rsid w:val="000A6394"/>
    <w:rsid w:val="000B7FED"/>
    <w:rsid w:val="000C038A"/>
    <w:rsid w:val="000C6598"/>
    <w:rsid w:val="000D44B3"/>
    <w:rsid w:val="000E0819"/>
    <w:rsid w:val="00130508"/>
    <w:rsid w:val="00145D43"/>
    <w:rsid w:val="00192C46"/>
    <w:rsid w:val="001A08B3"/>
    <w:rsid w:val="001A2CA0"/>
    <w:rsid w:val="001A7B60"/>
    <w:rsid w:val="001B52F0"/>
    <w:rsid w:val="001B7A65"/>
    <w:rsid w:val="001E41F3"/>
    <w:rsid w:val="0026004D"/>
    <w:rsid w:val="002640DD"/>
    <w:rsid w:val="00275D12"/>
    <w:rsid w:val="00284FEB"/>
    <w:rsid w:val="002860C4"/>
    <w:rsid w:val="002866D4"/>
    <w:rsid w:val="00287998"/>
    <w:rsid w:val="00293BA4"/>
    <w:rsid w:val="002B5741"/>
    <w:rsid w:val="002D6EFB"/>
    <w:rsid w:val="002E472E"/>
    <w:rsid w:val="00305409"/>
    <w:rsid w:val="0032375A"/>
    <w:rsid w:val="003609EF"/>
    <w:rsid w:val="0036231A"/>
    <w:rsid w:val="00374DD4"/>
    <w:rsid w:val="003E1A36"/>
    <w:rsid w:val="00410371"/>
    <w:rsid w:val="004242F1"/>
    <w:rsid w:val="00456947"/>
    <w:rsid w:val="004B75B7"/>
    <w:rsid w:val="0051580D"/>
    <w:rsid w:val="00547111"/>
    <w:rsid w:val="00592D74"/>
    <w:rsid w:val="005D0E52"/>
    <w:rsid w:val="005E2C44"/>
    <w:rsid w:val="00621188"/>
    <w:rsid w:val="006257ED"/>
    <w:rsid w:val="00665C47"/>
    <w:rsid w:val="00695808"/>
    <w:rsid w:val="006B46FB"/>
    <w:rsid w:val="006E21FB"/>
    <w:rsid w:val="006E7E4B"/>
    <w:rsid w:val="007176FF"/>
    <w:rsid w:val="00792342"/>
    <w:rsid w:val="007927D0"/>
    <w:rsid w:val="007977A8"/>
    <w:rsid w:val="007B512A"/>
    <w:rsid w:val="007C2097"/>
    <w:rsid w:val="007D6A07"/>
    <w:rsid w:val="007F7259"/>
    <w:rsid w:val="008040A8"/>
    <w:rsid w:val="008279FA"/>
    <w:rsid w:val="008626E7"/>
    <w:rsid w:val="00870EE7"/>
    <w:rsid w:val="008863B9"/>
    <w:rsid w:val="008A45A6"/>
    <w:rsid w:val="008B15A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1A45"/>
    <w:rsid w:val="00CC5026"/>
    <w:rsid w:val="00CC68D0"/>
    <w:rsid w:val="00D03F9A"/>
    <w:rsid w:val="00D06D51"/>
    <w:rsid w:val="00D24991"/>
    <w:rsid w:val="00D50255"/>
    <w:rsid w:val="00D66520"/>
    <w:rsid w:val="00DE34CF"/>
    <w:rsid w:val="00E13F3D"/>
    <w:rsid w:val="00E20384"/>
    <w:rsid w:val="00E34898"/>
    <w:rsid w:val="00EB09B7"/>
    <w:rsid w:val="00EE7D7C"/>
    <w:rsid w:val="00F25D98"/>
    <w:rsid w:val="00F300FB"/>
    <w:rsid w:val="00F359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30508"/>
    <w:rPr>
      <w:rFonts w:ascii="Times New Roman" w:hAnsi="Times New Roman"/>
      <w:lang w:val="en-GB" w:eastAsia="en-US"/>
    </w:rPr>
  </w:style>
  <w:style w:type="character" w:customStyle="1" w:styleId="abstractlabel">
    <w:name w:val="abstractlabel"/>
    <w:basedOn w:val="DefaultParagraphFont"/>
    <w:rsid w:val="00456947"/>
  </w:style>
  <w:style w:type="character" w:styleId="Emphasis">
    <w:name w:val="Emphasis"/>
    <w:basedOn w:val="DefaultParagraphFont"/>
    <w:qFormat/>
    <w:rsid w:val="00E20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50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756</Words>
  <Characters>4768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8</cp:revision>
  <cp:lastPrinted>1899-12-31T23:00:00Z</cp:lastPrinted>
  <dcterms:created xsi:type="dcterms:W3CDTF">2022-08-09T14:57:00Z</dcterms:created>
  <dcterms:modified xsi:type="dcterms:W3CDTF">2022-08-10T16:24:00Z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S2-2200321</vt:lpwstr>
  </property>
  <property fmtid="{D5CDD505-2E9C-101B-9397-08002B2CF9AE}" pid="10" name="Spec#">
    <vt:lpwstr>23.502</vt:lpwstr>
  </property>
  <property fmtid="{D5CDD505-2E9C-101B-9397-08002B2CF9AE}" pid="11" name="Cr#">
    <vt:lpwstr>3342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Conveying UPF FQDN to IMS nodes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ies>
</file>